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08F26B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433C">
        <w:rPr>
          <w:b/>
          <w:bCs/>
          <w:noProof/>
          <w:sz w:val="24"/>
        </w:rPr>
        <w:t>3</w:t>
      </w:r>
      <w:r w:rsidR="00D56443">
        <w:rPr>
          <w:b/>
          <w:bCs/>
          <w:noProof/>
          <w:sz w:val="24"/>
        </w:rPr>
        <w:t>bis</w:t>
      </w:r>
      <w:r w:rsidR="00B9387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727772">
        <w:rPr>
          <w:rFonts w:hint="eastAsia"/>
          <w:b/>
          <w:bCs/>
          <w:iCs/>
          <w:noProof/>
          <w:sz w:val="28"/>
        </w:rPr>
        <w:t>R</w:t>
      </w:r>
      <w:r w:rsidRPr="00727772">
        <w:rPr>
          <w:b/>
          <w:bCs/>
          <w:iCs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 w:rsidRPr="00727772">
        <w:rPr>
          <w:b/>
          <w:bCs/>
          <w:iCs/>
          <w:noProof/>
          <w:sz w:val="28"/>
        </w:rPr>
        <w:t>2</w:t>
      </w:r>
      <w:r w:rsidR="007A61B6" w:rsidRPr="00727772">
        <w:rPr>
          <w:b/>
          <w:bCs/>
          <w:iCs/>
          <w:noProof/>
          <w:sz w:val="28"/>
        </w:rPr>
        <w:t>1</w:t>
      </w:r>
      <w:r w:rsidR="00727772" w:rsidRPr="00727772">
        <w:rPr>
          <w:b/>
          <w:bCs/>
          <w:iCs/>
          <w:noProof/>
          <w:sz w:val="28"/>
        </w:rPr>
        <w:t>0</w:t>
      </w:r>
      <w:r w:rsidR="003B1766">
        <w:rPr>
          <w:b/>
          <w:bCs/>
          <w:iCs/>
          <w:noProof/>
          <w:sz w:val="28"/>
        </w:rPr>
        <w:t>2684</w:t>
      </w:r>
    </w:p>
    <w:p w14:paraId="06EFB710" w14:textId="320AD365" w:rsidR="00324A06" w:rsidRPr="001C568A" w:rsidRDefault="0072777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D56443">
        <w:rPr>
          <w:b/>
          <w:noProof/>
          <w:sz w:val="24"/>
        </w:rPr>
        <w:t>April</w:t>
      </w:r>
      <w:r w:rsidR="00C9212B">
        <w:rPr>
          <w:b/>
          <w:noProof/>
          <w:sz w:val="24"/>
        </w:rPr>
        <w:t xml:space="preserve"> </w:t>
      </w:r>
      <w:r w:rsidR="002146A0">
        <w:rPr>
          <w:b/>
          <w:noProof/>
          <w:sz w:val="24"/>
        </w:rPr>
        <w:t>1</w:t>
      </w:r>
      <w:r w:rsidR="00C9212B">
        <w:rPr>
          <w:b/>
          <w:noProof/>
          <w:sz w:val="24"/>
        </w:rPr>
        <w:t>2</w:t>
      </w:r>
      <w:r w:rsidR="000869B7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2146A0">
        <w:rPr>
          <w:b/>
          <w:noProof/>
          <w:sz w:val="24"/>
        </w:rPr>
        <w:t>20</w:t>
      </w:r>
      <w:r w:rsidR="00E52AF9">
        <w:rPr>
          <w:b/>
          <w:noProof/>
          <w:sz w:val="24"/>
        </w:rPr>
        <w:t>,</w:t>
      </w:r>
      <w:r w:rsidR="00324A06">
        <w:rPr>
          <w:b/>
          <w:noProof/>
          <w:sz w:val="24"/>
        </w:rPr>
        <w:t xml:space="preserve">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</w:t>
      </w:r>
      <w:r w:rsidR="00E52AF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D76C64E" w:rsidR="001E41F3" w:rsidRPr="00410371" w:rsidRDefault="003B1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7CA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4B24335" w:rsidR="001E41F3" w:rsidRPr="008060EB" w:rsidRDefault="008060EB" w:rsidP="008060E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060EB">
              <w:rPr>
                <w:b/>
                <w:bCs/>
                <w:noProof/>
                <w:sz w:val="28"/>
                <w:szCs w:val="28"/>
              </w:rPr>
              <w:t>1064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3B17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7B09D89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3B1766">
              <w:fldChar w:fldCharType="begin"/>
            </w:r>
            <w:r w:rsidR="003B1766">
              <w:instrText xml:space="preserve"> DOCPROPERTY  Version  \* MERGEFORMAT </w:instrText>
            </w:r>
            <w:r w:rsidR="003B1766">
              <w:fldChar w:fldCharType="separate"/>
            </w:r>
            <w:r w:rsidR="005C57CA">
              <w:rPr>
                <w:b/>
                <w:noProof/>
                <w:sz w:val="28"/>
              </w:rPr>
              <w:t>16.</w:t>
            </w:r>
            <w:r w:rsidR="008060EB">
              <w:rPr>
                <w:b/>
                <w:noProof/>
                <w:sz w:val="28"/>
              </w:rPr>
              <w:t>4</w:t>
            </w:r>
            <w:r w:rsidR="005C57CA">
              <w:rPr>
                <w:b/>
                <w:noProof/>
                <w:sz w:val="28"/>
              </w:rPr>
              <w:t>.0</w:t>
            </w:r>
            <w:r w:rsidR="003B17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DF0A780" w:rsidR="001E41F3" w:rsidRDefault="00DF4E6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</w:t>
            </w:r>
            <w:r w:rsidR="008415ED">
              <w:t xml:space="preserve"> </w:t>
            </w:r>
            <w:r w:rsidR="007F6679">
              <w:t>to</w:t>
            </w:r>
            <w:r w:rsidR="00C82271">
              <w:t xml:space="preserve"> </w:t>
            </w:r>
            <w:r w:rsidR="00D56443">
              <w:t>active time criteria with CSI masking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8E6CF1B" w:rsidR="001E41F3" w:rsidRDefault="008F347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FF5B422" w:rsidR="001E41F3" w:rsidRDefault="002C025C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C025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CA3A2C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F30CB0">
              <w:t>1-0</w:t>
            </w:r>
            <w:r w:rsidR="00206738">
              <w:t>3-29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CE90C23" w:rsidR="001E41F3" w:rsidRDefault="003B176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Cat</w:t>
            </w:r>
            <w:r>
              <w:rPr>
                <w:b/>
                <w:noProof/>
              </w:rPr>
              <w:fldChar w:fldCharType="end"/>
            </w:r>
            <w:r w:rsidR="005C57CA">
              <w:rPr>
                <w:b/>
                <w:noProof/>
              </w:rPr>
              <w:t xml:space="preserve"> </w:t>
            </w:r>
            <w:r w:rsidR="00B36C8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16C0B16" w:rsidR="001E41F3" w:rsidRDefault="003B176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57CA">
              <w:rPr>
                <w:noProof/>
              </w:rPr>
              <w:t>1</w:t>
            </w:r>
            <w:r w:rsidR="00B36C81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F211C" w14:textId="5CC1CD9D" w:rsidR="00214F0E" w:rsidRDefault="009A73F3" w:rsidP="00A5102D">
            <w:pPr>
              <w:pStyle w:val="CRCoverPage"/>
              <w:spacing w:before="20" w:after="80"/>
              <w:ind w:left="103"/>
              <w:rPr>
                <w:noProof/>
              </w:rPr>
            </w:pPr>
            <w:r>
              <w:rPr>
                <w:noProof/>
              </w:rPr>
              <w:t>W</w:t>
            </w:r>
            <w:r w:rsidR="00137B73">
              <w:rPr>
                <w:noProof/>
              </w:rPr>
              <w:t xml:space="preserve">hen </w:t>
            </w:r>
            <w:r w:rsidR="00140008">
              <w:rPr>
                <w:noProof/>
              </w:rPr>
              <w:t xml:space="preserve">DRX and </w:t>
            </w:r>
            <w:r w:rsidR="00137B73">
              <w:rPr>
                <w:noProof/>
              </w:rPr>
              <w:t xml:space="preserve">CSI masking </w:t>
            </w:r>
            <w:r w:rsidR="00140008">
              <w:rPr>
                <w:noProof/>
              </w:rPr>
              <w:t>are</w:t>
            </w:r>
            <w:r w:rsidR="00137B73">
              <w:rPr>
                <w:noProof/>
              </w:rPr>
              <w:t xml:space="preserve"> configured, UE evaluates </w:t>
            </w:r>
            <w:r w:rsidR="000E74BD">
              <w:rPr>
                <w:noProof/>
              </w:rPr>
              <w:t xml:space="preserve">the </w:t>
            </w:r>
            <w:r w:rsidR="008D6F3F">
              <w:rPr>
                <w:noProof/>
              </w:rPr>
              <w:t>stat</w:t>
            </w:r>
            <w:r w:rsidR="00A5102D">
              <w:rPr>
                <w:noProof/>
              </w:rPr>
              <w:t>e</w:t>
            </w:r>
            <w:r w:rsidR="008D6F3F">
              <w:rPr>
                <w:noProof/>
              </w:rPr>
              <w:t xml:space="preserve"> of</w:t>
            </w:r>
            <w:r w:rsidR="00137B73">
              <w:rPr>
                <w:noProof/>
              </w:rPr>
              <w:t xml:space="preserve"> DRX on-duration timer to determine </w:t>
            </w:r>
            <w:r w:rsidR="00140008">
              <w:rPr>
                <w:noProof/>
              </w:rPr>
              <w:t>wheth</w:t>
            </w:r>
            <w:r w:rsidR="00BF3316">
              <w:rPr>
                <w:noProof/>
              </w:rPr>
              <w:t>er</w:t>
            </w:r>
            <w:r w:rsidR="00140008">
              <w:rPr>
                <w:noProof/>
              </w:rPr>
              <w:t xml:space="preserve"> to report CSI on PUCCH.</w:t>
            </w:r>
            <w:r w:rsidR="00137B73">
              <w:rPr>
                <w:noProof/>
              </w:rPr>
              <w:t xml:space="preserve">  </w:t>
            </w:r>
            <w:r>
              <w:rPr>
                <w:noProof/>
              </w:rPr>
              <w:t>In the current spec, t</w:t>
            </w:r>
            <w:r w:rsidR="008D6F3F">
              <w:rPr>
                <w:noProof/>
              </w:rPr>
              <w:t>h</w:t>
            </w:r>
            <w:r>
              <w:rPr>
                <w:noProof/>
              </w:rPr>
              <w:t xml:space="preserve">is </w:t>
            </w:r>
            <w:r w:rsidR="008D6F3F">
              <w:rPr>
                <w:noProof/>
              </w:rPr>
              <w:t xml:space="preserve">evaluation criteria include </w:t>
            </w:r>
            <w:r w:rsidR="00A5102D">
              <w:rPr>
                <w:noProof/>
              </w:rPr>
              <w:t xml:space="preserve">grants/assignments and DRX MAC CEs received 4ms prior to </w:t>
            </w:r>
            <w:r w:rsidR="00BD765C">
              <w:rPr>
                <w:noProof/>
              </w:rPr>
              <w:t>a</w:t>
            </w:r>
            <w:r w:rsidR="00A5102D">
              <w:rPr>
                <w:noProof/>
              </w:rPr>
              <w:t xml:space="preserve"> symbol.</w:t>
            </w:r>
            <w:r w:rsidR="008D6F3F">
              <w:rPr>
                <w:noProof/>
              </w:rPr>
              <w:t xml:space="preserve"> </w:t>
            </w:r>
          </w:p>
          <w:p w14:paraId="415E8C08" w14:textId="547E89D7" w:rsidR="001A217C" w:rsidRDefault="00A5102D" w:rsidP="00A5102D">
            <w:pPr>
              <w:pStyle w:val="CRCoverPage"/>
              <w:spacing w:before="20" w:after="80"/>
              <w:ind w:left="103"/>
              <w:rPr>
                <w:noProof/>
              </w:rPr>
            </w:pPr>
            <w:r>
              <w:rPr>
                <w:noProof/>
              </w:rPr>
              <w:t xml:space="preserve">However, grants or assignments do not have any impact on </w:t>
            </w:r>
            <w:r w:rsidR="000E74BD">
              <w:rPr>
                <w:noProof/>
              </w:rPr>
              <w:t xml:space="preserve">the </w:t>
            </w:r>
            <w:r>
              <w:rPr>
                <w:noProof/>
              </w:rPr>
              <w:t>state of DRX on-duration timer and hence should</w:t>
            </w:r>
            <w:r w:rsidR="000E74BD">
              <w:rPr>
                <w:noProof/>
              </w:rPr>
              <w:t xml:space="preserve"> not be included in </w:t>
            </w:r>
            <w:r>
              <w:rPr>
                <w:noProof/>
              </w:rPr>
              <w:t>the evaluation criteria.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35CE4" w14:textId="0EA60FEC" w:rsidR="00A5102D" w:rsidRPr="00A5102D" w:rsidRDefault="00A5102D" w:rsidP="00324A06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G</w:t>
            </w:r>
            <w:r w:rsidRPr="00A5102D">
              <w:rPr>
                <w:bCs/>
                <w:noProof/>
              </w:rPr>
              <w:t xml:space="preserve">rants or assignments </w:t>
            </w:r>
            <w:r>
              <w:rPr>
                <w:bCs/>
                <w:noProof/>
              </w:rPr>
              <w:t>are</w:t>
            </w:r>
            <w:r w:rsidR="00E159B2">
              <w:rPr>
                <w:bCs/>
                <w:noProof/>
              </w:rPr>
              <w:t xml:space="preserve"> </w:t>
            </w:r>
            <w:r w:rsidR="000E74BD">
              <w:rPr>
                <w:bCs/>
                <w:noProof/>
              </w:rPr>
              <w:t>removed from</w:t>
            </w:r>
            <w:r w:rsidR="00E159B2">
              <w:rPr>
                <w:bCs/>
                <w:noProof/>
              </w:rPr>
              <w:t xml:space="preserve"> the evaluation </w:t>
            </w:r>
            <w:r w:rsidR="000E74BD">
              <w:rPr>
                <w:bCs/>
                <w:noProof/>
              </w:rPr>
              <w:t xml:space="preserve">criteria for </w:t>
            </w:r>
            <w:r w:rsidR="00B81A20">
              <w:rPr>
                <w:bCs/>
                <w:noProof/>
              </w:rPr>
              <w:t>the state of DRX on</w:t>
            </w:r>
            <w:r w:rsidR="00F548A9">
              <w:rPr>
                <w:bCs/>
                <w:noProof/>
              </w:rPr>
              <w:t>-</w:t>
            </w:r>
            <w:r w:rsidR="00B81A20">
              <w:rPr>
                <w:bCs/>
                <w:noProof/>
              </w:rPr>
              <w:t>duration timer</w:t>
            </w:r>
            <w:r w:rsidR="00E159B2">
              <w:rPr>
                <w:bCs/>
                <w:noProof/>
              </w:rPr>
              <w:t xml:space="preserve"> when </w:t>
            </w:r>
            <w:r w:rsidR="00F548A9">
              <w:rPr>
                <w:bCs/>
                <w:noProof/>
              </w:rPr>
              <w:t>CSI masking is configured</w:t>
            </w:r>
            <w:r w:rsidR="000E74BD">
              <w:rPr>
                <w:bCs/>
                <w:noProof/>
              </w:rPr>
              <w:t xml:space="preserve"> and UE determines whether to report CSI on PUCCH</w:t>
            </w:r>
            <w:r w:rsidR="00F548A9">
              <w:rPr>
                <w:bCs/>
                <w:noProof/>
              </w:rPr>
              <w:t>.</w:t>
            </w:r>
          </w:p>
          <w:p w14:paraId="40A48AAA" w14:textId="401D953F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5BC080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06738">
              <w:rPr>
                <w:noProof/>
              </w:rPr>
              <w:t>DRX</w:t>
            </w:r>
          </w:p>
          <w:p w14:paraId="5B90A7F0" w14:textId="1D1434D4" w:rsidR="00324A06" w:rsidRDefault="00324A06" w:rsidP="00324A06">
            <w:pPr>
              <w:pStyle w:val="CRCoverPage"/>
              <w:spacing w:before="20" w:after="80"/>
              <w:ind w:left="100"/>
              <w:rPr>
                <w:ins w:id="2" w:author="Linhai He (QC)" w:date="2021-01-13T11:11:00Z"/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38D95E76" w:rsidR="00D57715" w:rsidRDefault="005825AA" w:rsidP="00C7619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00945">
              <w:rPr>
                <w:noProof/>
              </w:rPr>
              <w:t>No inter</w:t>
            </w:r>
            <w:r w:rsidRPr="00644E21">
              <w:rPr>
                <w:noProof/>
              </w:rPr>
              <w:t>-</w:t>
            </w:r>
            <w:r>
              <w:rPr>
                <w:noProof/>
              </w:rPr>
              <w:t>operability issue is expected</w:t>
            </w:r>
            <w:r w:rsidR="00C7619B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5604D98" w:rsidR="00B07DE4" w:rsidRDefault="003B2B6E" w:rsidP="003B2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unnecessarily include grant/assignment </w:t>
            </w:r>
            <w:r w:rsidR="00FF4E7B">
              <w:rPr>
                <w:noProof/>
              </w:rPr>
              <w:t xml:space="preserve">in the </w:t>
            </w:r>
            <w:r w:rsidR="00F548A9">
              <w:rPr>
                <w:noProof/>
              </w:rPr>
              <w:t>aforementioned evaluation, which is a waste and causes confusion.</w:t>
            </w:r>
            <w:r w:rsidR="00FF4E7B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0AE1E97" w:rsidR="00324A06" w:rsidRDefault="0002715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5.7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6619EE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2D835D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B96285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E84838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3E133" w14:textId="6D01371E" w:rsidR="00E26C62" w:rsidRPr="00AB51C5" w:rsidRDefault="004119F5" w:rsidP="0018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Hlk67819535"/>
      <w:r>
        <w:rPr>
          <w:i/>
          <w:noProof/>
        </w:rPr>
        <w:lastRenderedPageBreak/>
        <w:t xml:space="preserve">Start of the </w:t>
      </w:r>
      <w:r w:rsidR="00712247">
        <w:rPr>
          <w:i/>
          <w:noProof/>
        </w:rPr>
        <w:t>change</w:t>
      </w:r>
    </w:p>
    <w:p w14:paraId="0A56684E" w14:textId="77777777" w:rsidR="0018058E" w:rsidRPr="0018058E" w:rsidRDefault="0018058E" w:rsidP="001805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" w:name="_Toc29239849"/>
      <w:bookmarkStart w:id="5" w:name="_Toc46525385"/>
      <w:bookmarkStart w:id="6" w:name="_Toc52582356"/>
      <w:bookmarkStart w:id="7" w:name="_Toc60791237"/>
      <w:bookmarkEnd w:id="3"/>
      <w:r w:rsidRPr="0018058E">
        <w:rPr>
          <w:rFonts w:ascii="Arial" w:hAnsi="Arial"/>
          <w:sz w:val="32"/>
          <w:lang w:eastAsia="ko-KR"/>
        </w:rPr>
        <w:t>5.7</w:t>
      </w:r>
      <w:r w:rsidRPr="0018058E">
        <w:rPr>
          <w:rFonts w:ascii="Arial" w:hAnsi="Arial"/>
          <w:sz w:val="32"/>
          <w:lang w:eastAsia="ko-KR"/>
        </w:rPr>
        <w:tab/>
        <w:t>Discontinuous Reception (DRX)</w:t>
      </w:r>
      <w:bookmarkEnd w:id="4"/>
      <w:bookmarkEnd w:id="5"/>
      <w:bookmarkEnd w:id="6"/>
      <w:bookmarkEnd w:id="7"/>
    </w:p>
    <w:p w14:paraId="694B8854" w14:textId="1E2515C2" w:rsidR="00E26C62" w:rsidRDefault="0018058E">
      <w:pPr>
        <w:rPr>
          <w:noProof/>
        </w:rPr>
      </w:pPr>
      <w:r>
        <w:rPr>
          <w:noProof/>
        </w:rPr>
        <w:t>(</w:t>
      </w:r>
      <w:r w:rsidRPr="0018058E">
        <w:rPr>
          <w:i/>
          <w:iCs/>
          <w:noProof/>
        </w:rPr>
        <w:t>… omitted text</w:t>
      </w:r>
      <w:r>
        <w:rPr>
          <w:noProof/>
        </w:rPr>
        <w:t>)</w:t>
      </w:r>
    </w:p>
    <w:p w14:paraId="46626E26" w14:textId="77777777" w:rsidR="0047525F" w:rsidRPr="003C0705" w:rsidRDefault="0047525F" w:rsidP="0047525F">
      <w:pPr>
        <w:pStyle w:val="B1"/>
        <w:rPr>
          <w:noProof/>
        </w:rPr>
      </w:pPr>
      <w:r w:rsidRPr="003C0705">
        <w:rPr>
          <w:noProof/>
        </w:rPr>
        <w:t>1&gt;</w:t>
      </w:r>
      <w:r w:rsidRPr="003C0705">
        <w:rPr>
          <w:noProof/>
        </w:rPr>
        <w:tab/>
        <w:t>if DCP monitoring is configured for the active DL BWP</w:t>
      </w:r>
      <w:r w:rsidRPr="003C0705">
        <w:t xml:space="preserve"> </w:t>
      </w:r>
      <w:r w:rsidRPr="003C0705">
        <w:rPr>
          <w:noProof/>
        </w:rPr>
        <w:t>as specified in TS 38.213 [6], clause 10.3; and</w:t>
      </w:r>
    </w:p>
    <w:p w14:paraId="49288757" w14:textId="77777777" w:rsidR="0047525F" w:rsidRPr="003C0705" w:rsidRDefault="0047525F" w:rsidP="0047525F">
      <w:pPr>
        <w:pStyle w:val="B1"/>
        <w:rPr>
          <w:noProof/>
        </w:rPr>
      </w:pPr>
      <w:r w:rsidRPr="003C0705">
        <w:rPr>
          <w:noProof/>
        </w:rPr>
        <w:t>1&gt;</w:t>
      </w:r>
      <w:r w:rsidRPr="003C0705">
        <w:rPr>
          <w:noProof/>
        </w:rPr>
        <w:tab/>
        <w:t xml:space="preserve">if the current symbol n occurs within </w:t>
      </w:r>
      <w:r w:rsidRPr="003C0705">
        <w:rPr>
          <w:i/>
          <w:noProof/>
        </w:rPr>
        <w:t>drx-onDurationTimer</w:t>
      </w:r>
      <w:r w:rsidRPr="003C0705">
        <w:rPr>
          <w:noProof/>
        </w:rPr>
        <w:t xml:space="preserve"> duration; and</w:t>
      </w:r>
    </w:p>
    <w:p w14:paraId="32DCDEC9" w14:textId="77777777" w:rsidR="0047525F" w:rsidRPr="003C0705" w:rsidRDefault="0047525F" w:rsidP="0047525F">
      <w:pPr>
        <w:pStyle w:val="B1"/>
        <w:rPr>
          <w:noProof/>
        </w:rPr>
      </w:pPr>
      <w:r w:rsidRPr="003C0705">
        <w:rPr>
          <w:noProof/>
        </w:rPr>
        <w:t>1&gt;</w:t>
      </w:r>
      <w:r w:rsidRPr="003C0705">
        <w:rPr>
          <w:noProof/>
        </w:rPr>
        <w:tab/>
        <w:t xml:space="preserve">if </w:t>
      </w:r>
      <w:r w:rsidRPr="003C0705">
        <w:rPr>
          <w:i/>
          <w:noProof/>
        </w:rPr>
        <w:t>drx-onDurationTimer</w:t>
      </w:r>
      <w:r w:rsidRPr="003C0705">
        <w:rPr>
          <w:noProof/>
        </w:rPr>
        <w:t xml:space="preserve"> associated with the current DRX cycle is not started as specified in this clause:</w:t>
      </w:r>
    </w:p>
    <w:p w14:paraId="5E5B981D" w14:textId="77777777" w:rsidR="0047525F" w:rsidRPr="003C0705" w:rsidRDefault="0047525F" w:rsidP="0047525F">
      <w:pPr>
        <w:pStyle w:val="B2"/>
        <w:rPr>
          <w:noProof/>
        </w:rPr>
      </w:pPr>
      <w:r w:rsidRPr="003C0705">
        <w:rPr>
          <w:noProof/>
        </w:rPr>
        <w:t>2&gt;</w:t>
      </w:r>
      <w:r w:rsidRPr="003C0705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AE77B3B" w14:textId="77777777" w:rsidR="0047525F" w:rsidRPr="003C0705" w:rsidRDefault="0047525F" w:rsidP="0047525F">
      <w:pPr>
        <w:pStyle w:val="B3"/>
        <w:rPr>
          <w:noProof/>
        </w:rPr>
      </w:pPr>
      <w:r w:rsidRPr="003C0705">
        <w:rPr>
          <w:noProof/>
        </w:rPr>
        <w:t>3&gt;</w:t>
      </w:r>
      <w:r w:rsidRPr="003C0705">
        <w:rPr>
          <w:noProof/>
        </w:rPr>
        <w:tab/>
        <w:t>not transmit periodic SRS and semi-persistent SRS defined in TS 38.214 [7];</w:t>
      </w:r>
    </w:p>
    <w:p w14:paraId="1D6F7973" w14:textId="77777777" w:rsidR="0047525F" w:rsidRPr="003C0705" w:rsidRDefault="0047525F" w:rsidP="0047525F">
      <w:pPr>
        <w:pStyle w:val="B3"/>
        <w:rPr>
          <w:noProof/>
        </w:rPr>
      </w:pPr>
      <w:r w:rsidRPr="003C0705">
        <w:rPr>
          <w:noProof/>
        </w:rPr>
        <w:t>3&gt;</w:t>
      </w:r>
      <w:r w:rsidRPr="003C0705">
        <w:rPr>
          <w:noProof/>
        </w:rPr>
        <w:tab/>
        <w:t>not report semi-persistent CSI</w:t>
      </w:r>
      <w:r w:rsidRPr="003C0705">
        <w:t xml:space="preserve"> </w:t>
      </w:r>
      <w:r w:rsidRPr="003C0705">
        <w:rPr>
          <w:noProof/>
        </w:rPr>
        <w:t>configured on PUSCH;</w:t>
      </w:r>
    </w:p>
    <w:p w14:paraId="589303B9" w14:textId="77777777" w:rsidR="0047525F" w:rsidRPr="003C0705" w:rsidRDefault="0047525F" w:rsidP="0047525F">
      <w:pPr>
        <w:pStyle w:val="B3"/>
        <w:rPr>
          <w:noProof/>
        </w:rPr>
      </w:pPr>
      <w:r w:rsidRPr="003C0705">
        <w:rPr>
          <w:noProof/>
        </w:rPr>
        <w:t>3&gt;</w:t>
      </w:r>
      <w:r w:rsidRPr="003C0705">
        <w:rPr>
          <w:noProof/>
        </w:rPr>
        <w:tab/>
        <w:t xml:space="preserve">if </w:t>
      </w:r>
      <w:r w:rsidRPr="003C0705">
        <w:rPr>
          <w:i/>
          <w:noProof/>
        </w:rPr>
        <w:t>ps-TransmitPeriodicL1-RSRP</w:t>
      </w:r>
      <w:r w:rsidRPr="003C0705">
        <w:rPr>
          <w:noProof/>
        </w:rPr>
        <w:t xml:space="preserve"> is not configured with value </w:t>
      </w:r>
      <w:r w:rsidRPr="003C0705">
        <w:rPr>
          <w:i/>
          <w:noProof/>
        </w:rPr>
        <w:t>true</w:t>
      </w:r>
      <w:r w:rsidRPr="003C0705">
        <w:rPr>
          <w:noProof/>
        </w:rPr>
        <w:t>:</w:t>
      </w:r>
    </w:p>
    <w:p w14:paraId="1B02ACF9" w14:textId="77777777" w:rsidR="0047525F" w:rsidRPr="003C0705" w:rsidRDefault="0047525F" w:rsidP="0047525F">
      <w:pPr>
        <w:pStyle w:val="B4"/>
        <w:rPr>
          <w:noProof/>
        </w:rPr>
      </w:pPr>
      <w:r w:rsidRPr="003C0705">
        <w:rPr>
          <w:noProof/>
        </w:rPr>
        <w:t>4&gt;</w:t>
      </w:r>
      <w:r w:rsidRPr="003C0705">
        <w:rPr>
          <w:noProof/>
        </w:rPr>
        <w:tab/>
        <w:t>not report periodic CSI that is L1-RSRP on PUCCH.</w:t>
      </w:r>
    </w:p>
    <w:p w14:paraId="50B27AFD" w14:textId="77777777" w:rsidR="0047525F" w:rsidRPr="003C0705" w:rsidRDefault="0047525F" w:rsidP="0047525F">
      <w:pPr>
        <w:pStyle w:val="B3"/>
        <w:rPr>
          <w:noProof/>
        </w:rPr>
      </w:pPr>
      <w:r w:rsidRPr="003C0705">
        <w:rPr>
          <w:noProof/>
        </w:rPr>
        <w:t>3&gt;</w:t>
      </w:r>
      <w:r w:rsidRPr="003C0705">
        <w:rPr>
          <w:noProof/>
        </w:rPr>
        <w:tab/>
        <w:t xml:space="preserve">if </w:t>
      </w:r>
      <w:r w:rsidRPr="003C0705">
        <w:rPr>
          <w:i/>
          <w:noProof/>
        </w:rPr>
        <w:t>ps-TransmitOtherPeriodicCSI</w:t>
      </w:r>
      <w:r w:rsidRPr="003C0705">
        <w:rPr>
          <w:noProof/>
        </w:rPr>
        <w:t xml:space="preserve"> is not configured with value </w:t>
      </w:r>
      <w:r w:rsidRPr="003C0705">
        <w:rPr>
          <w:i/>
          <w:noProof/>
        </w:rPr>
        <w:t>true</w:t>
      </w:r>
      <w:r w:rsidRPr="003C0705">
        <w:rPr>
          <w:noProof/>
        </w:rPr>
        <w:t>:</w:t>
      </w:r>
    </w:p>
    <w:p w14:paraId="6A250E08" w14:textId="77777777" w:rsidR="0047525F" w:rsidRPr="003C0705" w:rsidRDefault="0047525F" w:rsidP="0047525F">
      <w:pPr>
        <w:pStyle w:val="B4"/>
        <w:rPr>
          <w:noProof/>
        </w:rPr>
      </w:pPr>
      <w:r w:rsidRPr="003C0705">
        <w:rPr>
          <w:noProof/>
        </w:rPr>
        <w:t>4&gt;</w:t>
      </w:r>
      <w:r w:rsidRPr="003C0705">
        <w:rPr>
          <w:noProof/>
        </w:rPr>
        <w:tab/>
        <w:t>not report periodic CSI that is not L1-RSRP on PUCCH.</w:t>
      </w:r>
    </w:p>
    <w:p w14:paraId="2A9825BE" w14:textId="77777777" w:rsidR="0047525F" w:rsidRPr="003C0705" w:rsidRDefault="0047525F" w:rsidP="0047525F">
      <w:pPr>
        <w:pStyle w:val="B1"/>
        <w:rPr>
          <w:noProof/>
        </w:rPr>
      </w:pPr>
      <w:r w:rsidRPr="003C0705">
        <w:rPr>
          <w:noProof/>
        </w:rPr>
        <w:t>1&gt;</w:t>
      </w:r>
      <w:r w:rsidRPr="003C0705">
        <w:rPr>
          <w:noProof/>
        </w:rPr>
        <w:tab/>
        <w:t>else:</w:t>
      </w:r>
    </w:p>
    <w:p w14:paraId="29ECC5E3" w14:textId="77777777" w:rsidR="0047525F" w:rsidRPr="003C0705" w:rsidRDefault="0047525F" w:rsidP="0047525F">
      <w:pPr>
        <w:pStyle w:val="B2"/>
        <w:rPr>
          <w:noProof/>
        </w:rPr>
      </w:pPr>
      <w:r w:rsidRPr="003C0705">
        <w:rPr>
          <w:noProof/>
        </w:rPr>
        <w:t>2&gt;</w:t>
      </w:r>
      <w:r w:rsidRPr="003C0705">
        <w:rPr>
          <w:noProof/>
        </w:rPr>
        <w:tab/>
        <w:t>in current symbol n, if a DRX group would not be in Active Time considering grants/assignments scheduled on Serving Cell(s) in this DRX group and DRX Command MAC CE/Long DRX Command MAC CE received and Scheduling Request sent until 4 ms prior to symbol n when evaluating all DRX Active Time conditions as specified in this clause:</w:t>
      </w:r>
    </w:p>
    <w:p w14:paraId="7B706376" w14:textId="77777777" w:rsidR="0047525F" w:rsidRPr="003C0705" w:rsidRDefault="0047525F" w:rsidP="0047525F">
      <w:pPr>
        <w:pStyle w:val="B3"/>
        <w:rPr>
          <w:noProof/>
        </w:rPr>
      </w:pPr>
      <w:r w:rsidRPr="003C0705">
        <w:rPr>
          <w:noProof/>
        </w:rPr>
        <w:t>3&gt;</w:t>
      </w:r>
      <w:r w:rsidRPr="003C0705">
        <w:rPr>
          <w:noProof/>
        </w:rPr>
        <w:tab/>
        <w:t>not transmit periodic SRS and semi-persistent SRS defined in TS 38.214 [7] in this DRX group;</w:t>
      </w:r>
    </w:p>
    <w:p w14:paraId="21A4A972" w14:textId="77777777" w:rsidR="0047525F" w:rsidRPr="003C0705" w:rsidRDefault="0047525F" w:rsidP="0047525F">
      <w:pPr>
        <w:pStyle w:val="B3"/>
        <w:rPr>
          <w:noProof/>
        </w:rPr>
      </w:pPr>
      <w:r w:rsidRPr="003C0705">
        <w:rPr>
          <w:noProof/>
        </w:rPr>
        <w:t>3&gt;</w:t>
      </w:r>
      <w:r w:rsidRPr="003C0705">
        <w:rPr>
          <w:noProof/>
          <w:lang w:eastAsia="ko-KR"/>
        </w:rPr>
        <w:tab/>
      </w:r>
      <w:r w:rsidRPr="003C0705">
        <w:rPr>
          <w:noProof/>
        </w:rPr>
        <w:t xml:space="preserve">not report </w:t>
      </w:r>
      <w:r w:rsidRPr="003C0705">
        <w:rPr>
          <w:noProof/>
          <w:lang w:eastAsia="ko-KR"/>
        </w:rPr>
        <w:t>CSI</w:t>
      </w:r>
      <w:r w:rsidRPr="003C0705">
        <w:rPr>
          <w:noProof/>
        </w:rPr>
        <w:t xml:space="preserve"> on PUCCH and semi-persistent CSI configured on PUSCH in this DRX group.</w:t>
      </w:r>
    </w:p>
    <w:p w14:paraId="45052C64" w14:textId="77777777" w:rsidR="0047525F" w:rsidRPr="003C0705" w:rsidRDefault="0047525F" w:rsidP="0047525F">
      <w:pPr>
        <w:pStyle w:val="B2"/>
        <w:rPr>
          <w:noProof/>
          <w:lang w:eastAsia="ko-KR"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  <w:lang w:eastAsia="ko-KR"/>
        </w:rPr>
        <w:tab/>
        <w:t>if CSI masking (</w:t>
      </w:r>
      <w:r w:rsidRPr="003C0705">
        <w:rPr>
          <w:i/>
          <w:noProof/>
          <w:lang w:eastAsia="ko-KR"/>
        </w:rPr>
        <w:t>csi-Mask</w:t>
      </w:r>
      <w:r w:rsidRPr="003C0705">
        <w:rPr>
          <w:noProof/>
          <w:lang w:eastAsia="ko-KR"/>
        </w:rPr>
        <w:t>) is setup by upper layers:</w:t>
      </w:r>
    </w:p>
    <w:p w14:paraId="7284D815" w14:textId="77300A4B" w:rsidR="0047525F" w:rsidRPr="003C0705" w:rsidRDefault="0047525F" w:rsidP="0047525F">
      <w:pPr>
        <w:pStyle w:val="B3"/>
        <w:rPr>
          <w:noProof/>
          <w:lang w:eastAsia="ko-KR"/>
        </w:rPr>
      </w:pPr>
      <w:r w:rsidRPr="003C0705">
        <w:rPr>
          <w:noProof/>
          <w:lang w:eastAsia="ko-KR"/>
        </w:rPr>
        <w:t>3</w:t>
      </w:r>
      <w:r w:rsidRPr="003C0705">
        <w:rPr>
          <w:noProof/>
        </w:rPr>
        <w:t>&gt;</w:t>
      </w:r>
      <w:r w:rsidRPr="003C0705">
        <w:rPr>
          <w:noProof/>
        </w:rPr>
        <w:tab/>
        <w:t xml:space="preserve">in current symbol n, if </w:t>
      </w:r>
      <w:r w:rsidRPr="003C0705">
        <w:rPr>
          <w:i/>
          <w:noProof/>
          <w:lang w:eastAsia="ko-KR"/>
        </w:rPr>
        <w:t>drx-</w:t>
      </w:r>
      <w:r w:rsidRPr="003C0705">
        <w:rPr>
          <w:i/>
          <w:noProof/>
        </w:rPr>
        <w:t>onDurationTimer</w:t>
      </w:r>
      <w:r w:rsidRPr="003C0705">
        <w:rPr>
          <w:noProof/>
        </w:rPr>
        <w:t xml:space="preserve"> of a DRX group would not be running considering </w:t>
      </w:r>
      <w:del w:id="8" w:author="Linhai He (QC)" w:date="2021-03-28T10:37:00Z">
        <w:r w:rsidRPr="003C0705" w:rsidDel="00432DBD">
          <w:rPr>
            <w:noProof/>
          </w:rPr>
          <w:delText xml:space="preserve">grants/assignments scheduled on Serving Cell(s) in this DRX group and </w:delText>
        </w:r>
      </w:del>
      <w:r w:rsidRPr="003C0705">
        <w:rPr>
          <w:noProof/>
        </w:rPr>
        <w:t xml:space="preserve">DRX Command MAC CE/Long DRX Command MAC CE received until </w:t>
      </w:r>
      <w:r w:rsidRPr="003C0705">
        <w:rPr>
          <w:noProof/>
          <w:lang w:eastAsia="ko-KR"/>
        </w:rPr>
        <w:t>4 ms prior to</w:t>
      </w:r>
      <w:r w:rsidRPr="003C0705">
        <w:rPr>
          <w:noProof/>
        </w:rPr>
        <w:t xml:space="preserve"> symbol n when evaluating all DRX Active Time conditions as specified in this clause</w:t>
      </w:r>
      <w:r w:rsidRPr="003C0705">
        <w:rPr>
          <w:noProof/>
          <w:lang w:eastAsia="ko-KR"/>
        </w:rPr>
        <w:t>; and</w:t>
      </w:r>
    </w:p>
    <w:p w14:paraId="6D62A313" w14:textId="77777777" w:rsidR="0047525F" w:rsidRPr="003C0705" w:rsidRDefault="0047525F" w:rsidP="0047525F">
      <w:pPr>
        <w:pStyle w:val="B4"/>
        <w:rPr>
          <w:noProof/>
          <w:lang w:eastAsia="ko-KR"/>
        </w:rPr>
      </w:pPr>
      <w:r w:rsidRPr="003C0705">
        <w:rPr>
          <w:noProof/>
          <w:lang w:eastAsia="ko-KR"/>
        </w:rPr>
        <w:t>4&gt;</w:t>
      </w:r>
      <w:r w:rsidRPr="003C0705">
        <w:rPr>
          <w:noProof/>
          <w:lang w:eastAsia="ko-KR"/>
        </w:rPr>
        <w:tab/>
      </w:r>
      <w:r w:rsidRPr="003C0705">
        <w:rPr>
          <w:noProof/>
        </w:rPr>
        <w:t xml:space="preserve">not report </w:t>
      </w:r>
      <w:r w:rsidRPr="003C0705">
        <w:rPr>
          <w:noProof/>
          <w:lang w:eastAsia="ko-KR"/>
        </w:rPr>
        <w:t>CSI</w:t>
      </w:r>
      <w:r w:rsidRPr="003C0705">
        <w:rPr>
          <w:noProof/>
        </w:rPr>
        <w:t xml:space="preserve"> on PUCCH in this DRX group.</w:t>
      </w:r>
    </w:p>
    <w:p w14:paraId="0FC07B56" w14:textId="6DBEA934" w:rsidR="0047525F" w:rsidRDefault="0047525F">
      <w:pPr>
        <w:rPr>
          <w:noProof/>
        </w:rPr>
      </w:pPr>
      <w:r>
        <w:rPr>
          <w:noProof/>
        </w:rPr>
        <w:t>(</w:t>
      </w:r>
      <w:r w:rsidRPr="0047525F">
        <w:rPr>
          <w:i/>
          <w:iCs/>
          <w:noProof/>
        </w:rPr>
        <w:t>…omitted text</w:t>
      </w:r>
      <w:r>
        <w:rPr>
          <w:noProof/>
        </w:rPr>
        <w:t>)</w:t>
      </w:r>
    </w:p>
    <w:p w14:paraId="3FFAAC7A" w14:textId="08AA8556" w:rsidR="005E6BA8" w:rsidRPr="00AB51C5" w:rsidRDefault="005E6BA8" w:rsidP="005E6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change</w:t>
      </w:r>
    </w:p>
    <w:p w14:paraId="3AED44B7" w14:textId="77777777" w:rsidR="0018058E" w:rsidRDefault="0018058E">
      <w:pPr>
        <w:rPr>
          <w:noProof/>
        </w:rPr>
      </w:pPr>
    </w:p>
    <w:sectPr w:rsidR="0018058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0D5CA" w14:textId="77777777" w:rsidR="006728AF" w:rsidRDefault="006728AF">
      <w:r>
        <w:separator/>
      </w:r>
    </w:p>
  </w:endnote>
  <w:endnote w:type="continuationSeparator" w:id="0">
    <w:p w14:paraId="1B063BDE" w14:textId="77777777" w:rsidR="006728AF" w:rsidRDefault="0067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FE44E" w14:textId="77777777" w:rsidR="002C4F7B" w:rsidRDefault="002C4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25373" w14:textId="77777777" w:rsidR="002C4F7B" w:rsidRDefault="002C4F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20C1B" w14:textId="77777777" w:rsidR="002C4F7B" w:rsidRDefault="002C4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67734" w14:textId="77777777" w:rsidR="006728AF" w:rsidRDefault="006728AF">
      <w:r>
        <w:separator/>
      </w:r>
    </w:p>
  </w:footnote>
  <w:footnote w:type="continuationSeparator" w:id="0">
    <w:p w14:paraId="42201594" w14:textId="77777777" w:rsidR="006728AF" w:rsidRDefault="00672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0E733" w14:textId="77777777" w:rsidR="002C4F7B" w:rsidRDefault="002C4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6A2A" w14:textId="77777777" w:rsidR="002C4F7B" w:rsidRDefault="002C4F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00941EB"/>
    <w:multiLevelType w:val="hybridMultilevel"/>
    <w:tmpl w:val="07AA65C6"/>
    <w:lvl w:ilvl="0" w:tplc="C8667CE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8516B4A"/>
    <w:multiLevelType w:val="hybridMultilevel"/>
    <w:tmpl w:val="90884E9C"/>
    <w:lvl w:ilvl="0" w:tplc="8B68A3A6">
      <w:start w:val="1"/>
      <w:numFmt w:val="decimal"/>
      <w:lvlText w:val="%1&gt;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84CD0"/>
    <w:multiLevelType w:val="hybridMultilevel"/>
    <w:tmpl w:val="FC84D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A6DE3"/>
    <w:multiLevelType w:val="hybridMultilevel"/>
    <w:tmpl w:val="D99CE05A"/>
    <w:lvl w:ilvl="0" w:tplc="0409000F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6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4C8F537D"/>
    <w:multiLevelType w:val="hybridMultilevel"/>
    <w:tmpl w:val="635E6564"/>
    <w:lvl w:ilvl="0" w:tplc="DA18895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079DC"/>
    <w:multiLevelType w:val="hybridMultilevel"/>
    <w:tmpl w:val="68C4C67E"/>
    <w:lvl w:ilvl="0" w:tplc="C1205EC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42EE9"/>
    <w:multiLevelType w:val="hybridMultilevel"/>
    <w:tmpl w:val="60D2E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14"/>
  </w:num>
  <w:num w:numId="8">
    <w:abstractNumId w:val="15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 w:numId="15">
    <w:abstractNumId w:val="9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hai He (QC)">
    <w15:presenceInfo w15:providerId="None" w15:userId="Linhai He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C0"/>
    <w:rsid w:val="00012EEC"/>
    <w:rsid w:val="00013482"/>
    <w:rsid w:val="0001525E"/>
    <w:rsid w:val="00022E4A"/>
    <w:rsid w:val="0002715A"/>
    <w:rsid w:val="00033EDF"/>
    <w:rsid w:val="00034CFF"/>
    <w:rsid w:val="00036E96"/>
    <w:rsid w:val="000566F2"/>
    <w:rsid w:val="00056A4E"/>
    <w:rsid w:val="00056EED"/>
    <w:rsid w:val="00062B35"/>
    <w:rsid w:val="0006320D"/>
    <w:rsid w:val="00064B05"/>
    <w:rsid w:val="00072823"/>
    <w:rsid w:val="0007322E"/>
    <w:rsid w:val="00073FCC"/>
    <w:rsid w:val="00076989"/>
    <w:rsid w:val="00082F01"/>
    <w:rsid w:val="00083A1C"/>
    <w:rsid w:val="000869B7"/>
    <w:rsid w:val="000872BB"/>
    <w:rsid w:val="00092A9E"/>
    <w:rsid w:val="00093812"/>
    <w:rsid w:val="0009641D"/>
    <w:rsid w:val="000966AB"/>
    <w:rsid w:val="000A2D03"/>
    <w:rsid w:val="000A6394"/>
    <w:rsid w:val="000A6494"/>
    <w:rsid w:val="000B4EBB"/>
    <w:rsid w:val="000B6014"/>
    <w:rsid w:val="000B7AD2"/>
    <w:rsid w:val="000B7FED"/>
    <w:rsid w:val="000C015C"/>
    <w:rsid w:val="000C038A"/>
    <w:rsid w:val="000C0781"/>
    <w:rsid w:val="000C0EF6"/>
    <w:rsid w:val="000C1151"/>
    <w:rsid w:val="000C12F8"/>
    <w:rsid w:val="000C2CFB"/>
    <w:rsid w:val="000C42A3"/>
    <w:rsid w:val="000C6598"/>
    <w:rsid w:val="000D54F0"/>
    <w:rsid w:val="000E523E"/>
    <w:rsid w:val="000E74BD"/>
    <w:rsid w:val="000F3F5F"/>
    <w:rsid w:val="000F62F0"/>
    <w:rsid w:val="00101813"/>
    <w:rsid w:val="00107FB5"/>
    <w:rsid w:val="00110193"/>
    <w:rsid w:val="00111A98"/>
    <w:rsid w:val="00111C0E"/>
    <w:rsid w:val="001221B8"/>
    <w:rsid w:val="00137B73"/>
    <w:rsid w:val="00140008"/>
    <w:rsid w:val="001454AD"/>
    <w:rsid w:val="00145D43"/>
    <w:rsid w:val="00147AB2"/>
    <w:rsid w:val="00155B03"/>
    <w:rsid w:val="00161466"/>
    <w:rsid w:val="001627FC"/>
    <w:rsid w:val="00165F57"/>
    <w:rsid w:val="00175B66"/>
    <w:rsid w:val="0018058E"/>
    <w:rsid w:val="00190120"/>
    <w:rsid w:val="00192C46"/>
    <w:rsid w:val="001A08B3"/>
    <w:rsid w:val="001A213D"/>
    <w:rsid w:val="001A217C"/>
    <w:rsid w:val="001A31D0"/>
    <w:rsid w:val="001A4DDF"/>
    <w:rsid w:val="001A567B"/>
    <w:rsid w:val="001A7B60"/>
    <w:rsid w:val="001B435E"/>
    <w:rsid w:val="001B52F0"/>
    <w:rsid w:val="001B7A65"/>
    <w:rsid w:val="001B7D44"/>
    <w:rsid w:val="001C1CDF"/>
    <w:rsid w:val="001C568A"/>
    <w:rsid w:val="001D285C"/>
    <w:rsid w:val="001E3D13"/>
    <w:rsid w:val="001E41F3"/>
    <w:rsid w:val="001F7124"/>
    <w:rsid w:val="00206738"/>
    <w:rsid w:val="002068DA"/>
    <w:rsid w:val="00210FD3"/>
    <w:rsid w:val="002146A0"/>
    <w:rsid w:val="00214AC1"/>
    <w:rsid w:val="00214F0E"/>
    <w:rsid w:val="00215788"/>
    <w:rsid w:val="00215DAC"/>
    <w:rsid w:val="00222FA2"/>
    <w:rsid w:val="002348CC"/>
    <w:rsid w:val="00242878"/>
    <w:rsid w:val="00251101"/>
    <w:rsid w:val="00252555"/>
    <w:rsid w:val="00252630"/>
    <w:rsid w:val="00256FC1"/>
    <w:rsid w:val="0026004D"/>
    <w:rsid w:val="00261819"/>
    <w:rsid w:val="002640DD"/>
    <w:rsid w:val="00266F0C"/>
    <w:rsid w:val="002672ED"/>
    <w:rsid w:val="002674F0"/>
    <w:rsid w:val="002738F4"/>
    <w:rsid w:val="00275D12"/>
    <w:rsid w:val="00276B8F"/>
    <w:rsid w:val="002807BD"/>
    <w:rsid w:val="00283F10"/>
    <w:rsid w:val="00284FEB"/>
    <w:rsid w:val="002860C4"/>
    <w:rsid w:val="00286248"/>
    <w:rsid w:val="00287701"/>
    <w:rsid w:val="00291EFB"/>
    <w:rsid w:val="0029625E"/>
    <w:rsid w:val="002A7462"/>
    <w:rsid w:val="002B5741"/>
    <w:rsid w:val="002C025C"/>
    <w:rsid w:val="002C033C"/>
    <w:rsid w:val="002C4F7B"/>
    <w:rsid w:val="002D61B2"/>
    <w:rsid w:val="002D7332"/>
    <w:rsid w:val="002D7CBE"/>
    <w:rsid w:val="002E533D"/>
    <w:rsid w:val="002E56E9"/>
    <w:rsid w:val="002F208E"/>
    <w:rsid w:val="002F2E0A"/>
    <w:rsid w:val="00305409"/>
    <w:rsid w:val="00305975"/>
    <w:rsid w:val="00307E59"/>
    <w:rsid w:val="003137E5"/>
    <w:rsid w:val="00316CD2"/>
    <w:rsid w:val="003209FD"/>
    <w:rsid w:val="00324A06"/>
    <w:rsid w:val="00324AC1"/>
    <w:rsid w:val="00332565"/>
    <w:rsid w:val="00335039"/>
    <w:rsid w:val="003474B5"/>
    <w:rsid w:val="003549EC"/>
    <w:rsid w:val="003565E3"/>
    <w:rsid w:val="00357130"/>
    <w:rsid w:val="003605F2"/>
    <w:rsid w:val="003609EF"/>
    <w:rsid w:val="0036231A"/>
    <w:rsid w:val="0036537C"/>
    <w:rsid w:val="003669B1"/>
    <w:rsid w:val="003677D3"/>
    <w:rsid w:val="00374DD4"/>
    <w:rsid w:val="00375193"/>
    <w:rsid w:val="00381A86"/>
    <w:rsid w:val="003821F4"/>
    <w:rsid w:val="00384C6D"/>
    <w:rsid w:val="00385547"/>
    <w:rsid w:val="00386D9A"/>
    <w:rsid w:val="00394875"/>
    <w:rsid w:val="003965A3"/>
    <w:rsid w:val="003A6480"/>
    <w:rsid w:val="003A75DB"/>
    <w:rsid w:val="003B0560"/>
    <w:rsid w:val="003B1766"/>
    <w:rsid w:val="003B2B6E"/>
    <w:rsid w:val="003B45E6"/>
    <w:rsid w:val="003B7BFF"/>
    <w:rsid w:val="003D2519"/>
    <w:rsid w:val="003D5A84"/>
    <w:rsid w:val="003E1A36"/>
    <w:rsid w:val="003E68D3"/>
    <w:rsid w:val="003F1090"/>
    <w:rsid w:val="003F2191"/>
    <w:rsid w:val="003F35C8"/>
    <w:rsid w:val="003F463F"/>
    <w:rsid w:val="003F5A40"/>
    <w:rsid w:val="003F5DB1"/>
    <w:rsid w:val="00406813"/>
    <w:rsid w:val="00410371"/>
    <w:rsid w:val="004119F5"/>
    <w:rsid w:val="0041695F"/>
    <w:rsid w:val="00417D21"/>
    <w:rsid w:val="00421964"/>
    <w:rsid w:val="004242F1"/>
    <w:rsid w:val="00432DBD"/>
    <w:rsid w:val="00435FB5"/>
    <w:rsid w:val="004414A9"/>
    <w:rsid w:val="00443992"/>
    <w:rsid w:val="00443F49"/>
    <w:rsid w:val="004510EE"/>
    <w:rsid w:val="00453E11"/>
    <w:rsid w:val="00456761"/>
    <w:rsid w:val="00457005"/>
    <w:rsid w:val="00462304"/>
    <w:rsid w:val="0046619D"/>
    <w:rsid w:val="00466DC4"/>
    <w:rsid w:val="00470C53"/>
    <w:rsid w:val="004731EE"/>
    <w:rsid w:val="00473AFF"/>
    <w:rsid w:val="00474036"/>
    <w:rsid w:val="0047525F"/>
    <w:rsid w:val="00475FCF"/>
    <w:rsid w:val="00480CAB"/>
    <w:rsid w:val="00481484"/>
    <w:rsid w:val="00483D33"/>
    <w:rsid w:val="0048445F"/>
    <w:rsid w:val="00487323"/>
    <w:rsid w:val="004950BC"/>
    <w:rsid w:val="004B10EA"/>
    <w:rsid w:val="004B75B7"/>
    <w:rsid w:val="004C1C01"/>
    <w:rsid w:val="004C1FAE"/>
    <w:rsid w:val="004C23E6"/>
    <w:rsid w:val="004C6087"/>
    <w:rsid w:val="004E065E"/>
    <w:rsid w:val="004E06A6"/>
    <w:rsid w:val="004E2924"/>
    <w:rsid w:val="004F0EDF"/>
    <w:rsid w:val="004F6AA6"/>
    <w:rsid w:val="005007A0"/>
    <w:rsid w:val="0051580D"/>
    <w:rsid w:val="005171BE"/>
    <w:rsid w:val="005219BA"/>
    <w:rsid w:val="0052588F"/>
    <w:rsid w:val="005314F8"/>
    <w:rsid w:val="00535204"/>
    <w:rsid w:val="00542E48"/>
    <w:rsid w:val="005441D8"/>
    <w:rsid w:val="00544509"/>
    <w:rsid w:val="00547111"/>
    <w:rsid w:val="005501D9"/>
    <w:rsid w:val="00553291"/>
    <w:rsid w:val="00556EFF"/>
    <w:rsid w:val="00557908"/>
    <w:rsid w:val="005767D7"/>
    <w:rsid w:val="00582245"/>
    <w:rsid w:val="005825AA"/>
    <w:rsid w:val="00582F32"/>
    <w:rsid w:val="00585A72"/>
    <w:rsid w:val="00590742"/>
    <w:rsid w:val="00592D74"/>
    <w:rsid w:val="0059409D"/>
    <w:rsid w:val="00594E39"/>
    <w:rsid w:val="00596350"/>
    <w:rsid w:val="005B5226"/>
    <w:rsid w:val="005B5711"/>
    <w:rsid w:val="005B5C2E"/>
    <w:rsid w:val="005B7352"/>
    <w:rsid w:val="005C57CA"/>
    <w:rsid w:val="005C72F2"/>
    <w:rsid w:val="005E2C44"/>
    <w:rsid w:val="005E6BA8"/>
    <w:rsid w:val="005F37D0"/>
    <w:rsid w:val="005F5375"/>
    <w:rsid w:val="005F5773"/>
    <w:rsid w:val="00604665"/>
    <w:rsid w:val="00606CB2"/>
    <w:rsid w:val="00613D47"/>
    <w:rsid w:val="00614FDC"/>
    <w:rsid w:val="00616949"/>
    <w:rsid w:val="00621188"/>
    <w:rsid w:val="00624525"/>
    <w:rsid w:val="006257ED"/>
    <w:rsid w:val="00637B96"/>
    <w:rsid w:val="00644E21"/>
    <w:rsid w:val="0065618C"/>
    <w:rsid w:val="006645B6"/>
    <w:rsid w:val="006647D4"/>
    <w:rsid w:val="00672308"/>
    <w:rsid w:val="006728AF"/>
    <w:rsid w:val="00681EF3"/>
    <w:rsid w:val="00691880"/>
    <w:rsid w:val="00693F69"/>
    <w:rsid w:val="00694485"/>
    <w:rsid w:val="00695808"/>
    <w:rsid w:val="006A1045"/>
    <w:rsid w:val="006A28FE"/>
    <w:rsid w:val="006A44E0"/>
    <w:rsid w:val="006A4D1D"/>
    <w:rsid w:val="006A765E"/>
    <w:rsid w:val="006B017B"/>
    <w:rsid w:val="006B46FB"/>
    <w:rsid w:val="006B6D85"/>
    <w:rsid w:val="006B7C50"/>
    <w:rsid w:val="006C2BA1"/>
    <w:rsid w:val="006C56CA"/>
    <w:rsid w:val="006C628F"/>
    <w:rsid w:val="006C67D7"/>
    <w:rsid w:val="006D7BA8"/>
    <w:rsid w:val="006D7DD5"/>
    <w:rsid w:val="006E01CE"/>
    <w:rsid w:val="006E0442"/>
    <w:rsid w:val="006E21FB"/>
    <w:rsid w:val="006E5E84"/>
    <w:rsid w:val="006E6F59"/>
    <w:rsid w:val="0070292D"/>
    <w:rsid w:val="007066A2"/>
    <w:rsid w:val="00712247"/>
    <w:rsid w:val="00727772"/>
    <w:rsid w:val="007326F5"/>
    <w:rsid w:val="007444EF"/>
    <w:rsid w:val="0075472A"/>
    <w:rsid w:val="0075520A"/>
    <w:rsid w:val="00760E9E"/>
    <w:rsid w:val="0076124E"/>
    <w:rsid w:val="0076285E"/>
    <w:rsid w:val="007673D0"/>
    <w:rsid w:val="00774716"/>
    <w:rsid w:val="0077560C"/>
    <w:rsid w:val="0078187E"/>
    <w:rsid w:val="00792342"/>
    <w:rsid w:val="00793873"/>
    <w:rsid w:val="00796A1C"/>
    <w:rsid w:val="007977A8"/>
    <w:rsid w:val="007A61B6"/>
    <w:rsid w:val="007B1AE8"/>
    <w:rsid w:val="007B512A"/>
    <w:rsid w:val="007C03D9"/>
    <w:rsid w:val="007C2097"/>
    <w:rsid w:val="007C29B3"/>
    <w:rsid w:val="007C73EA"/>
    <w:rsid w:val="007D08FB"/>
    <w:rsid w:val="007D6A07"/>
    <w:rsid w:val="007E1D8C"/>
    <w:rsid w:val="007E2A29"/>
    <w:rsid w:val="007E3433"/>
    <w:rsid w:val="007F6679"/>
    <w:rsid w:val="007F7259"/>
    <w:rsid w:val="00803788"/>
    <w:rsid w:val="008040A8"/>
    <w:rsid w:val="008060EB"/>
    <w:rsid w:val="00807753"/>
    <w:rsid w:val="00810A86"/>
    <w:rsid w:val="00812BF8"/>
    <w:rsid w:val="00814CC5"/>
    <w:rsid w:val="00820439"/>
    <w:rsid w:val="00821545"/>
    <w:rsid w:val="008225ED"/>
    <w:rsid w:val="008279FA"/>
    <w:rsid w:val="00833CE8"/>
    <w:rsid w:val="00834EED"/>
    <w:rsid w:val="00836333"/>
    <w:rsid w:val="008415ED"/>
    <w:rsid w:val="00844629"/>
    <w:rsid w:val="00850BA8"/>
    <w:rsid w:val="00850C27"/>
    <w:rsid w:val="008626E7"/>
    <w:rsid w:val="008669B3"/>
    <w:rsid w:val="00870EE7"/>
    <w:rsid w:val="00871FF1"/>
    <w:rsid w:val="00874698"/>
    <w:rsid w:val="008759FC"/>
    <w:rsid w:val="00877784"/>
    <w:rsid w:val="008863B9"/>
    <w:rsid w:val="00886C30"/>
    <w:rsid w:val="00891C5E"/>
    <w:rsid w:val="00892AE8"/>
    <w:rsid w:val="0089372D"/>
    <w:rsid w:val="00895CD2"/>
    <w:rsid w:val="008A2796"/>
    <w:rsid w:val="008A45A6"/>
    <w:rsid w:val="008A548F"/>
    <w:rsid w:val="008A6127"/>
    <w:rsid w:val="008A78C1"/>
    <w:rsid w:val="008B1BAB"/>
    <w:rsid w:val="008C0547"/>
    <w:rsid w:val="008C1EEC"/>
    <w:rsid w:val="008C4260"/>
    <w:rsid w:val="008C433C"/>
    <w:rsid w:val="008C69DD"/>
    <w:rsid w:val="008D32C6"/>
    <w:rsid w:val="008D6F3F"/>
    <w:rsid w:val="008E26B7"/>
    <w:rsid w:val="008E36CF"/>
    <w:rsid w:val="008F17F2"/>
    <w:rsid w:val="008F181B"/>
    <w:rsid w:val="008F2346"/>
    <w:rsid w:val="008F290F"/>
    <w:rsid w:val="008F347F"/>
    <w:rsid w:val="008F35B1"/>
    <w:rsid w:val="008F686C"/>
    <w:rsid w:val="00900945"/>
    <w:rsid w:val="0090367D"/>
    <w:rsid w:val="00906105"/>
    <w:rsid w:val="00911C75"/>
    <w:rsid w:val="009148DE"/>
    <w:rsid w:val="009162D1"/>
    <w:rsid w:val="00916310"/>
    <w:rsid w:val="00916C45"/>
    <w:rsid w:val="009200A9"/>
    <w:rsid w:val="00921EA2"/>
    <w:rsid w:val="00924A4F"/>
    <w:rsid w:val="00930B63"/>
    <w:rsid w:val="0093789F"/>
    <w:rsid w:val="00937985"/>
    <w:rsid w:val="00941DDD"/>
    <w:rsid w:val="00941E30"/>
    <w:rsid w:val="0094547D"/>
    <w:rsid w:val="00951C99"/>
    <w:rsid w:val="00961A0D"/>
    <w:rsid w:val="00963034"/>
    <w:rsid w:val="00964A35"/>
    <w:rsid w:val="00965506"/>
    <w:rsid w:val="00970103"/>
    <w:rsid w:val="00970AE7"/>
    <w:rsid w:val="00975034"/>
    <w:rsid w:val="00976890"/>
    <w:rsid w:val="009777D9"/>
    <w:rsid w:val="00980177"/>
    <w:rsid w:val="009825B9"/>
    <w:rsid w:val="00991230"/>
    <w:rsid w:val="00991B88"/>
    <w:rsid w:val="00997C41"/>
    <w:rsid w:val="00997D03"/>
    <w:rsid w:val="009A43B2"/>
    <w:rsid w:val="009A5753"/>
    <w:rsid w:val="009A579D"/>
    <w:rsid w:val="009A6734"/>
    <w:rsid w:val="009A73F3"/>
    <w:rsid w:val="009B181D"/>
    <w:rsid w:val="009C00A3"/>
    <w:rsid w:val="009D3456"/>
    <w:rsid w:val="009D49DE"/>
    <w:rsid w:val="009D7ABE"/>
    <w:rsid w:val="009E3297"/>
    <w:rsid w:val="009E59ED"/>
    <w:rsid w:val="009E76E2"/>
    <w:rsid w:val="009F02FB"/>
    <w:rsid w:val="009F260E"/>
    <w:rsid w:val="009F734F"/>
    <w:rsid w:val="009F7D80"/>
    <w:rsid w:val="00A03A4D"/>
    <w:rsid w:val="00A072D3"/>
    <w:rsid w:val="00A118D5"/>
    <w:rsid w:val="00A11B73"/>
    <w:rsid w:val="00A163D7"/>
    <w:rsid w:val="00A246B6"/>
    <w:rsid w:val="00A27479"/>
    <w:rsid w:val="00A34703"/>
    <w:rsid w:val="00A348A0"/>
    <w:rsid w:val="00A34B67"/>
    <w:rsid w:val="00A4492D"/>
    <w:rsid w:val="00A47E70"/>
    <w:rsid w:val="00A50CF0"/>
    <w:rsid w:val="00A5102D"/>
    <w:rsid w:val="00A51410"/>
    <w:rsid w:val="00A54B28"/>
    <w:rsid w:val="00A66575"/>
    <w:rsid w:val="00A7671C"/>
    <w:rsid w:val="00A80F4C"/>
    <w:rsid w:val="00A822F3"/>
    <w:rsid w:val="00A953B7"/>
    <w:rsid w:val="00A966A2"/>
    <w:rsid w:val="00A97B44"/>
    <w:rsid w:val="00AA0E06"/>
    <w:rsid w:val="00AA2CBC"/>
    <w:rsid w:val="00AB0035"/>
    <w:rsid w:val="00AB2D3E"/>
    <w:rsid w:val="00AB5997"/>
    <w:rsid w:val="00AB6C10"/>
    <w:rsid w:val="00AB7BC9"/>
    <w:rsid w:val="00AC0166"/>
    <w:rsid w:val="00AC1382"/>
    <w:rsid w:val="00AC372F"/>
    <w:rsid w:val="00AC5820"/>
    <w:rsid w:val="00AC589A"/>
    <w:rsid w:val="00AC5A3B"/>
    <w:rsid w:val="00AC5BD1"/>
    <w:rsid w:val="00AC7A80"/>
    <w:rsid w:val="00AD1973"/>
    <w:rsid w:val="00AD1CD8"/>
    <w:rsid w:val="00AE488B"/>
    <w:rsid w:val="00AE535A"/>
    <w:rsid w:val="00AF3111"/>
    <w:rsid w:val="00B009B6"/>
    <w:rsid w:val="00B02EB0"/>
    <w:rsid w:val="00B0347E"/>
    <w:rsid w:val="00B07DE4"/>
    <w:rsid w:val="00B10558"/>
    <w:rsid w:val="00B17211"/>
    <w:rsid w:val="00B20A5D"/>
    <w:rsid w:val="00B2537D"/>
    <w:rsid w:val="00B258BB"/>
    <w:rsid w:val="00B36C81"/>
    <w:rsid w:val="00B37B8C"/>
    <w:rsid w:val="00B43EAC"/>
    <w:rsid w:val="00B441D8"/>
    <w:rsid w:val="00B52548"/>
    <w:rsid w:val="00B55583"/>
    <w:rsid w:val="00B5711C"/>
    <w:rsid w:val="00B638A0"/>
    <w:rsid w:val="00B67B97"/>
    <w:rsid w:val="00B81A20"/>
    <w:rsid w:val="00B85A00"/>
    <w:rsid w:val="00B87552"/>
    <w:rsid w:val="00B87FAA"/>
    <w:rsid w:val="00B90749"/>
    <w:rsid w:val="00B93874"/>
    <w:rsid w:val="00B952D9"/>
    <w:rsid w:val="00B95F26"/>
    <w:rsid w:val="00B968C8"/>
    <w:rsid w:val="00BA3EC5"/>
    <w:rsid w:val="00BA51D9"/>
    <w:rsid w:val="00BB05B5"/>
    <w:rsid w:val="00BB365A"/>
    <w:rsid w:val="00BB5DFC"/>
    <w:rsid w:val="00BC37CB"/>
    <w:rsid w:val="00BC3AB2"/>
    <w:rsid w:val="00BD279D"/>
    <w:rsid w:val="00BD2C66"/>
    <w:rsid w:val="00BD6BB8"/>
    <w:rsid w:val="00BD765C"/>
    <w:rsid w:val="00BE4CC4"/>
    <w:rsid w:val="00BE6159"/>
    <w:rsid w:val="00BE7C8F"/>
    <w:rsid w:val="00BF20BA"/>
    <w:rsid w:val="00BF30BD"/>
    <w:rsid w:val="00BF3316"/>
    <w:rsid w:val="00BF5BE7"/>
    <w:rsid w:val="00C071FE"/>
    <w:rsid w:val="00C17F19"/>
    <w:rsid w:val="00C2108B"/>
    <w:rsid w:val="00C223A1"/>
    <w:rsid w:val="00C226DD"/>
    <w:rsid w:val="00C2707B"/>
    <w:rsid w:val="00C309BF"/>
    <w:rsid w:val="00C3363B"/>
    <w:rsid w:val="00C34FB3"/>
    <w:rsid w:val="00C364D7"/>
    <w:rsid w:val="00C46751"/>
    <w:rsid w:val="00C61106"/>
    <w:rsid w:val="00C62E83"/>
    <w:rsid w:val="00C66AA8"/>
    <w:rsid w:val="00C66BA2"/>
    <w:rsid w:val="00C715C0"/>
    <w:rsid w:val="00C72D36"/>
    <w:rsid w:val="00C7619B"/>
    <w:rsid w:val="00C76EA9"/>
    <w:rsid w:val="00C82271"/>
    <w:rsid w:val="00C829F8"/>
    <w:rsid w:val="00C916EF"/>
    <w:rsid w:val="00C9212B"/>
    <w:rsid w:val="00C92B62"/>
    <w:rsid w:val="00C93A55"/>
    <w:rsid w:val="00C950E6"/>
    <w:rsid w:val="00C95985"/>
    <w:rsid w:val="00C965C8"/>
    <w:rsid w:val="00C97551"/>
    <w:rsid w:val="00CB3DE4"/>
    <w:rsid w:val="00CB53CB"/>
    <w:rsid w:val="00CC0025"/>
    <w:rsid w:val="00CC39DB"/>
    <w:rsid w:val="00CC5026"/>
    <w:rsid w:val="00CC5927"/>
    <w:rsid w:val="00CC68D0"/>
    <w:rsid w:val="00CC7E92"/>
    <w:rsid w:val="00CD227B"/>
    <w:rsid w:val="00CE2474"/>
    <w:rsid w:val="00CE2A7A"/>
    <w:rsid w:val="00CE5661"/>
    <w:rsid w:val="00CF5C55"/>
    <w:rsid w:val="00D010B7"/>
    <w:rsid w:val="00D0277C"/>
    <w:rsid w:val="00D03F9A"/>
    <w:rsid w:val="00D05EB4"/>
    <w:rsid w:val="00D06681"/>
    <w:rsid w:val="00D06D51"/>
    <w:rsid w:val="00D07610"/>
    <w:rsid w:val="00D1152D"/>
    <w:rsid w:val="00D13B63"/>
    <w:rsid w:val="00D15B57"/>
    <w:rsid w:val="00D21D55"/>
    <w:rsid w:val="00D21E94"/>
    <w:rsid w:val="00D24079"/>
    <w:rsid w:val="00D24991"/>
    <w:rsid w:val="00D259D7"/>
    <w:rsid w:val="00D306B2"/>
    <w:rsid w:val="00D35087"/>
    <w:rsid w:val="00D360F3"/>
    <w:rsid w:val="00D50255"/>
    <w:rsid w:val="00D53F9E"/>
    <w:rsid w:val="00D555D3"/>
    <w:rsid w:val="00D55705"/>
    <w:rsid w:val="00D56443"/>
    <w:rsid w:val="00D57715"/>
    <w:rsid w:val="00D61167"/>
    <w:rsid w:val="00D6283F"/>
    <w:rsid w:val="00D62A46"/>
    <w:rsid w:val="00D62BAD"/>
    <w:rsid w:val="00D66520"/>
    <w:rsid w:val="00D743E9"/>
    <w:rsid w:val="00D81510"/>
    <w:rsid w:val="00D82C81"/>
    <w:rsid w:val="00D91C9A"/>
    <w:rsid w:val="00D933C0"/>
    <w:rsid w:val="00D95B88"/>
    <w:rsid w:val="00D962AD"/>
    <w:rsid w:val="00DA156A"/>
    <w:rsid w:val="00DA20CC"/>
    <w:rsid w:val="00DA7206"/>
    <w:rsid w:val="00DB3349"/>
    <w:rsid w:val="00DB6EE8"/>
    <w:rsid w:val="00DB7207"/>
    <w:rsid w:val="00DC082E"/>
    <w:rsid w:val="00DC5276"/>
    <w:rsid w:val="00DD08F0"/>
    <w:rsid w:val="00DD431E"/>
    <w:rsid w:val="00DE0836"/>
    <w:rsid w:val="00DE34CF"/>
    <w:rsid w:val="00DF3347"/>
    <w:rsid w:val="00DF4E62"/>
    <w:rsid w:val="00E05FFA"/>
    <w:rsid w:val="00E06CBD"/>
    <w:rsid w:val="00E10D25"/>
    <w:rsid w:val="00E13F3D"/>
    <w:rsid w:val="00E159B2"/>
    <w:rsid w:val="00E16066"/>
    <w:rsid w:val="00E20860"/>
    <w:rsid w:val="00E24A61"/>
    <w:rsid w:val="00E258B1"/>
    <w:rsid w:val="00E259DB"/>
    <w:rsid w:val="00E26C62"/>
    <w:rsid w:val="00E26DEE"/>
    <w:rsid w:val="00E276E6"/>
    <w:rsid w:val="00E304FC"/>
    <w:rsid w:val="00E34898"/>
    <w:rsid w:val="00E44114"/>
    <w:rsid w:val="00E44C8B"/>
    <w:rsid w:val="00E45772"/>
    <w:rsid w:val="00E46677"/>
    <w:rsid w:val="00E50E93"/>
    <w:rsid w:val="00E52AF9"/>
    <w:rsid w:val="00E564AF"/>
    <w:rsid w:val="00E56EAB"/>
    <w:rsid w:val="00E61CBE"/>
    <w:rsid w:val="00E646C1"/>
    <w:rsid w:val="00E7007B"/>
    <w:rsid w:val="00E734AB"/>
    <w:rsid w:val="00E758CC"/>
    <w:rsid w:val="00E907E3"/>
    <w:rsid w:val="00EA3099"/>
    <w:rsid w:val="00EB09B7"/>
    <w:rsid w:val="00EB2C9C"/>
    <w:rsid w:val="00EB3F84"/>
    <w:rsid w:val="00EB45E8"/>
    <w:rsid w:val="00EB6498"/>
    <w:rsid w:val="00EC4ED2"/>
    <w:rsid w:val="00ED02C1"/>
    <w:rsid w:val="00ED23DB"/>
    <w:rsid w:val="00ED2C5F"/>
    <w:rsid w:val="00ED49E8"/>
    <w:rsid w:val="00ED5AF0"/>
    <w:rsid w:val="00ED661C"/>
    <w:rsid w:val="00EE107C"/>
    <w:rsid w:val="00EE7D7C"/>
    <w:rsid w:val="00EF0DFB"/>
    <w:rsid w:val="00EF1B9C"/>
    <w:rsid w:val="00EF3C1C"/>
    <w:rsid w:val="00EF7F52"/>
    <w:rsid w:val="00F17033"/>
    <w:rsid w:val="00F20158"/>
    <w:rsid w:val="00F25D98"/>
    <w:rsid w:val="00F268D6"/>
    <w:rsid w:val="00F2752D"/>
    <w:rsid w:val="00F300FB"/>
    <w:rsid w:val="00F30CB0"/>
    <w:rsid w:val="00F45DCF"/>
    <w:rsid w:val="00F548A9"/>
    <w:rsid w:val="00F54ECA"/>
    <w:rsid w:val="00F6095C"/>
    <w:rsid w:val="00F613CB"/>
    <w:rsid w:val="00F61617"/>
    <w:rsid w:val="00F665C6"/>
    <w:rsid w:val="00F70707"/>
    <w:rsid w:val="00F72CD5"/>
    <w:rsid w:val="00F81864"/>
    <w:rsid w:val="00F83D16"/>
    <w:rsid w:val="00F87C09"/>
    <w:rsid w:val="00F929EF"/>
    <w:rsid w:val="00F97EC4"/>
    <w:rsid w:val="00FA01D2"/>
    <w:rsid w:val="00FA088C"/>
    <w:rsid w:val="00FA0D74"/>
    <w:rsid w:val="00FA1D55"/>
    <w:rsid w:val="00FA6D7B"/>
    <w:rsid w:val="00FB14C3"/>
    <w:rsid w:val="00FB6386"/>
    <w:rsid w:val="00FB6738"/>
    <w:rsid w:val="00FB6D40"/>
    <w:rsid w:val="00FC7731"/>
    <w:rsid w:val="00FD7D32"/>
    <w:rsid w:val="00FE18C7"/>
    <w:rsid w:val="00FE5ACF"/>
    <w:rsid w:val="00FE5DF6"/>
    <w:rsid w:val="00FF0E07"/>
    <w:rsid w:val="00FF3ADA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BE33B5-B10C-42FA-8C24-E58CCDF3780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2</Pages>
  <Words>641</Words>
  <Characters>3995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Elbonia, January 25 – Februray 5, 2021</vt:lpstr>
      <vt:lpstr>MTG_TITLE</vt:lpstr>
    </vt:vector>
  </TitlesOfParts>
  <Manager/>
  <Company>3GPP Support Team</Company>
  <LinksUpToDate>false</LinksUpToDate>
  <CharactersWithSpaces>4627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Linhai He (QC)</cp:lastModifiedBy>
  <cp:revision>125</cp:revision>
  <cp:lastPrinted>1900-01-01T08:00:00Z</cp:lastPrinted>
  <dcterms:created xsi:type="dcterms:W3CDTF">2021-01-13T17:49:00Z</dcterms:created>
  <dcterms:modified xsi:type="dcterms:W3CDTF">2021-04-01T17:53:00Z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